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97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E86055">
        <w:rPr>
          <w:b/>
          <w:i/>
          <w:noProof/>
          <w:sz w:val="28"/>
        </w:rPr>
        <w:fldChar w:fldCharType="begin"/>
      </w:r>
      <w:r w:rsidR="00E86055">
        <w:rPr>
          <w:b/>
          <w:i/>
          <w:noProof/>
          <w:sz w:val="28"/>
        </w:rPr>
        <w:instrText xml:space="preserve"> DOCPROPERTY  Tdoc#  \* MERGEFORMAT </w:instrText>
      </w:r>
      <w:r w:rsidR="00E86055">
        <w:rPr>
          <w:b/>
          <w:i/>
          <w:noProof/>
          <w:sz w:val="28"/>
        </w:rPr>
        <w:fldChar w:fldCharType="separate"/>
      </w:r>
      <w:r w:rsidR="00731AA2">
        <w:rPr>
          <w:b/>
          <w:i/>
          <w:noProof/>
          <w:sz w:val="28"/>
        </w:rPr>
        <w:t>R1-19xxxxx</w:t>
      </w:r>
      <w:r w:rsidR="00E86055">
        <w:rPr>
          <w:b/>
          <w:i/>
          <w:noProof/>
          <w:sz w:val="28"/>
        </w:rPr>
        <w:fldChar w:fldCharType="end"/>
      </w:r>
    </w:p>
    <w:p w:rsidR="001E41F3" w:rsidRDefault="00E860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31AA2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31AA2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May 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731AA2">
        <w:rPr>
          <w:b/>
          <w:noProof/>
          <w:sz w:val="24"/>
        </w:rPr>
        <w:t>17, 2019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BA2270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1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 w:rsidP="00C67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Pr="00EA11B9">
              <w:rPr>
                <w:noProof/>
                <w:lang w:eastAsia="zh-CN"/>
              </w:rPr>
              <w:t xml:space="preserve"> on </w:t>
            </w:r>
            <w:r w:rsidRPr="002948FB">
              <w:rPr>
                <w:noProof/>
                <w:lang w:eastAsia="zh-CN"/>
              </w:rPr>
              <w:t>condit</w:t>
            </w:r>
            <w:r>
              <w:rPr>
                <w:noProof/>
                <w:lang w:eastAsia="zh-CN"/>
              </w:rPr>
              <w:t xml:space="preserve">ions </w:t>
            </w:r>
            <w:r w:rsidR="00C67507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>rate matching pattern</w:t>
            </w:r>
            <w:r w:rsidRPr="002948FB">
              <w:rPr>
                <w:noProof/>
                <w:lang w:eastAsia="zh-CN"/>
              </w:rPr>
              <w:t xml:space="preserve"> overlapping with PDSCH DMRS symbols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5D43" w:rsidRDefault="002C6286" w:rsidP="00F15D43">
            <w:pPr>
              <w:pStyle w:val="CRCoverPage"/>
              <w:spacing w:after="0"/>
            </w:pPr>
            <w:r>
              <w:rPr>
                <w:lang w:eastAsia="zh-CN"/>
              </w:rPr>
              <w:t xml:space="preserve">In current RAN1 specifications, there is ambiguity for </w:t>
            </w:r>
            <w:r w:rsidR="00F15D43">
              <w:rPr>
                <w:lang w:eastAsia="zh-CN"/>
              </w:rPr>
              <w:t xml:space="preserve">the </w:t>
            </w:r>
            <w:r w:rsidR="003A5F91">
              <w:rPr>
                <w:lang w:eastAsia="zh-CN"/>
              </w:rPr>
              <w:t xml:space="preserve">applicability </w:t>
            </w:r>
            <w:bookmarkStart w:id="2" w:name="_GoBack"/>
            <w:bookmarkEnd w:id="2"/>
            <w:r w:rsidR="00F15D43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>rate-matching (</w:t>
            </w:r>
            <w:r w:rsidR="00F15D43">
              <w:rPr>
                <w:lang w:eastAsia="zh-CN"/>
              </w:rPr>
              <w:t>RM</w:t>
            </w:r>
            <w:r>
              <w:rPr>
                <w:lang w:eastAsia="zh-CN"/>
              </w:rPr>
              <w:t>)</w:t>
            </w:r>
            <w:r w:rsidR="00F15D43">
              <w:rPr>
                <w:lang w:eastAsia="zh-CN"/>
              </w:rPr>
              <w:t xml:space="preserve"> pattern</w:t>
            </w:r>
            <w:r>
              <w:rPr>
                <w:lang w:eastAsia="zh-CN"/>
              </w:rPr>
              <w:t xml:space="preserve"> when the RM pattern is overlapping with PDSCH DMRS symbols.</w:t>
            </w:r>
            <w:r w:rsidR="007B59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Two </w:t>
            </w:r>
            <w:r w:rsidR="007B5986">
              <w:rPr>
                <w:lang w:eastAsia="zh-CN"/>
              </w:rPr>
              <w:t>alternative interpretations are</w:t>
            </w:r>
            <w:r w:rsidR="00F15D43">
              <w:t>:</w:t>
            </w:r>
          </w:p>
          <w:p w:rsidR="00F15D43" w:rsidRDefault="00F15D43" w:rsidP="00F15D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•</w:t>
            </w:r>
            <w:r>
              <w:rPr>
                <w:lang w:eastAsia="zh-CN"/>
              </w:rPr>
              <w:tab/>
              <w:t xml:space="preserve">Alternative 1: </w:t>
            </w:r>
            <w:r w:rsidR="002C6286" w:rsidRPr="002C6286">
              <w:rPr>
                <w:lang w:eastAsia="zh-CN"/>
              </w:rPr>
              <w:t>PDSCH DMRS REs indicated by the frequency domain resource assignment field in a DCI are always transmitted and not overlapping with any RM pattern</w:t>
            </w:r>
            <w:r>
              <w:rPr>
                <w:lang w:eastAsia="zh-CN"/>
              </w:rPr>
              <w:t>.</w:t>
            </w:r>
          </w:p>
          <w:p w:rsidR="002C6286" w:rsidRDefault="00F15D43" w:rsidP="00F15D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•</w:t>
            </w:r>
            <w:r>
              <w:rPr>
                <w:lang w:eastAsia="zh-CN"/>
              </w:rPr>
              <w:tab/>
              <w:t xml:space="preserve">Alternative 2: </w:t>
            </w:r>
            <w:r w:rsidR="002C6286" w:rsidRPr="002C6286">
              <w:rPr>
                <w:lang w:eastAsia="zh-CN"/>
              </w:rPr>
              <w:t>Only for available PDSCH PRB allocated by both DCI and RM patterns, its DMRS REs are transmitted. If transmitted, no overlapping with any RM pattern</w:t>
            </w:r>
            <w:r>
              <w:rPr>
                <w:lang w:eastAsia="zh-CN"/>
              </w:rPr>
              <w:t>.</w:t>
            </w:r>
          </w:p>
          <w:p w:rsidR="002C6286" w:rsidRPr="003B0068" w:rsidRDefault="00F15D43" w:rsidP="00F15D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Thus,</w:t>
            </w:r>
            <w:r w:rsidR="002C62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it is </w:t>
            </w:r>
            <w:r w:rsidR="002C6286">
              <w:rPr>
                <w:lang w:eastAsia="zh-CN"/>
              </w:rPr>
              <w:t>unclear whether PDSCH resources indicated by a DCI</w:t>
            </w:r>
            <w:r w:rsidR="002C6286" w:rsidDel="002C6286">
              <w:rPr>
                <w:lang w:eastAsia="zh-CN"/>
              </w:rPr>
              <w:t xml:space="preserve"> </w:t>
            </w:r>
            <w:r w:rsidR="002C6286">
              <w:rPr>
                <w:lang w:eastAsia="zh-CN"/>
              </w:rPr>
              <w:t xml:space="preserve">can cover </w:t>
            </w:r>
            <w:r>
              <w:rPr>
                <w:lang w:eastAsia="zh-CN"/>
              </w:rPr>
              <w:t xml:space="preserve">one or multiple PRBs </w:t>
            </w:r>
            <w:r w:rsidR="002C6286">
              <w:rPr>
                <w:lang w:eastAsia="zh-CN"/>
              </w:rPr>
              <w:t>that have been</w:t>
            </w:r>
            <w:r>
              <w:rPr>
                <w:lang w:eastAsia="zh-CN"/>
              </w:rPr>
              <w:t xml:space="preserve"> completely rate-matched </w:t>
            </w:r>
            <w:r w:rsidR="002C6286">
              <w:rPr>
                <w:lang w:eastAsia="zh-CN"/>
              </w:rPr>
              <w:t xml:space="preserve">out </w:t>
            </w:r>
            <w:r>
              <w:rPr>
                <w:lang w:eastAsia="zh-CN"/>
              </w:rPr>
              <w:t>by a RM pattern.</w:t>
            </w:r>
          </w:p>
          <w:p w:rsidR="001E41F3" w:rsidRDefault="002C6286">
            <w:pPr>
              <w:pStyle w:val="CRCoverPage"/>
              <w:spacing w:after="0"/>
              <w:rPr>
                <w:noProof/>
              </w:rPr>
            </w:pPr>
            <w:r w:rsidRPr="00FE620F">
              <w:rPr>
                <w:b/>
                <w:lang w:eastAsia="zh-CN"/>
              </w:rPr>
              <w:t>This example CR for Alt.1</w:t>
            </w:r>
            <w:r>
              <w:rPr>
                <w:lang w:eastAsia="zh-CN"/>
              </w:rPr>
              <w:t xml:space="preserve"> along with its </w:t>
            </w:r>
            <w:r w:rsidR="007B5986">
              <w:rPr>
                <w:lang w:eastAsia="zh-CN"/>
              </w:rPr>
              <w:t>companion</w:t>
            </w:r>
            <w:r>
              <w:rPr>
                <w:lang w:eastAsia="zh-CN"/>
              </w:rPr>
              <w:t xml:space="preserve"> CR for Alt. 2 </w:t>
            </w:r>
            <w:r w:rsidRPr="002C6286">
              <w:rPr>
                <w:lang w:eastAsia="zh-CN"/>
              </w:rPr>
              <w:t>intends to resolve the ambiguity one way or the other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15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Clarify the condition of </w:t>
            </w:r>
            <w:proofErr w:type="spellStart"/>
            <w:r>
              <w:rPr>
                <w:lang w:eastAsia="zh-CN"/>
              </w:rPr>
              <w:t>determinating</w:t>
            </w:r>
            <w:proofErr w:type="spellEnd"/>
            <w:r>
              <w:rPr>
                <w:lang w:eastAsia="zh-CN"/>
              </w:rPr>
              <w:t xml:space="preserve"> a collision between PDSCH DMRS REs and RM patterns.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5D43" w:rsidP="00C76C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the slot containing rate matching patterns or SSB, </w:t>
            </w:r>
            <w:r w:rsidR="00C76CEE">
              <w:rPr>
                <w:noProof/>
                <w:lang w:val="en-US"/>
              </w:rPr>
              <w:t xml:space="preserve">a gNB may keep scheduling a UE with a PDSCH </w:t>
            </w:r>
            <w:r w:rsidR="00C76CEE">
              <w:rPr>
                <w:noProof/>
                <w:lang w:eastAsia="zh-CN"/>
              </w:rPr>
              <w:t>which contains some PRBs completely nulled out by a rate-matching pattern but the UE cannot handle it properly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F15D43" w:rsidRDefault="00F15D43" w:rsidP="00F15D4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CR has isolated impact on rate-matching patterns for PDSCH. </w:t>
            </w:r>
          </w:p>
          <w:p w:rsidR="00F15D43" w:rsidRDefault="00F15D43" w:rsidP="00270F90">
            <w:pPr>
              <w:pStyle w:val="CRCoverPage"/>
              <w:numPr>
                <w:ilvl w:val="0"/>
                <w:numId w:val="2"/>
              </w:numPr>
              <w:spacing w:after="0"/>
              <w:ind w:left="329" w:hanging="227"/>
              <w:rPr>
                <w:noProof/>
                <w:lang w:val="en-US"/>
              </w:rPr>
            </w:pPr>
            <w:r w:rsidRPr="008F6AD6">
              <w:rPr>
                <w:noProof/>
                <w:lang w:val="en-US"/>
              </w:rPr>
              <w:lastRenderedPageBreak/>
              <w:t>If</w:t>
            </w:r>
            <w:r>
              <w:rPr>
                <w:noProof/>
                <w:lang w:val="en-US"/>
              </w:rPr>
              <w:t xml:space="preserve"> this CR is only adopted by network but not by UE, </w:t>
            </w:r>
            <w:r w:rsidR="00026475">
              <w:rPr>
                <w:noProof/>
                <w:lang w:val="en-US"/>
              </w:rPr>
              <w:t>there is no interoperability issue.</w:t>
            </w:r>
          </w:p>
          <w:p w:rsidR="001E41F3" w:rsidRDefault="00F15D43" w:rsidP="00541271">
            <w:pPr>
              <w:pStyle w:val="CRCoverPage"/>
              <w:numPr>
                <w:ilvl w:val="0"/>
                <w:numId w:val="2"/>
              </w:numPr>
              <w:spacing w:after="0"/>
              <w:ind w:left="329" w:hanging="227"/>
              <w:rPr>
                <w:noProof/>
              </w:rPr>
            </w:pPr>
            <w:r>
              <w:rPr>
                <w:noProof/>
                <w:lang w:val="en-US"/>
              </w:rPr>
              <w:t xml:space="preserve">If this CR is only adopted by UE but not by network, </w:t>
            </w:r>
            <w:r w:rsidR="00026475">
              <w:rPr>
                <w:noProof/>
                <w:lang w:val="en-US"/>
              </w:rPr>
              <w:t xml:space="preserve">the network may schedule the UE with a PDSCH </w:t>
            </w:r>
            <w:r w:rsidR="00026475">
              <w:rPr>
                <w:noProof/>
                <w:lang w:eastAsia="zh-CN"/>
              </w:rPr>
              <w:t>which contains some PRBs completely nulled out by a rate-matching pattern but the UE cannot handle it properly and may response with HARQ NACK. In other scheduling cases, there is no interoperability issue.</w:t>
            </w:r>
            <w:r>
              <w:rPr>
                <w:noProof/>
                <w:lang w:val="en-US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731AA2" w:rsidRDefault="00731AA2" w:rsidP="00731AA2">
      <w:pPr>
        <w:jc w:val="center"/>
        <w:rPr>
          <w:b/>
          <w:iCs/>
          <w:color w:val="FF0000"/>
          <w:sz w:val="28"/>
        </w:rPr>
      </w:pPr>
      <w:bookmarkStart w:id="3" w:name="_Toc535263204"/>
      <w:r w:rsidRPr="0074098C">
        <w:rPr>
          <w:b/>
          <w:iCs/>
          <w:color w:val="FF0000"/>
          <w:sz w:val="28"/>
        </w:rPr>
        <w:t>&lt;Unchanged parts are omitted&gt;</w:t>
      </w:r>
      <w:bookmarkStart w:id="4" w:name="_Toc533709993"/>
      <w:bookmarkEnd w:id="3"/>
    </w:p>
    <w:p w:rsidR="00731AA2" w:rsidRPr="0048482F" w:rsidRDefault="00731AA2" w:rsidP="00731AA2">
      <w:pPr>
        <w:pStyle w:val="Heading3"/>
        <w:rPr>
          <w:color w:val="000000"/>
        </w:rPr>
      </w:pPr>
      <w:bookmarkStart w:id="5" w:name="_Toc4508101"/>
      <w:r w:rsidRPr="0048482F">
        <w:rPr>
          <w:color w:val="000000"/>
        </w:rPr>
        <w:t>5.1.4</w:t>
      </w:r>
      <w:r>
        <w:rPr>
          <w:color w:val="000000"/>
        </w:rPr>
        <w:tab/>
      </w:r>
      <w:r w:rsidRPr="0048482F">
        <w:rPr>
          <w:color w:val="000000"/>
        </w:rPr>
        <w:t>PDSCH resource mapping</w:t>
      </w:r>
      <w:bookmarkEnd w:id="5"/>
    </w:p>
    <w:p w:rsidR="00731AA2" w:rsidRPr="0048482F" w:rsidRDefault="00731AA2" w:rsidP="00731AA2">
      <w:pPr>
        <w:rPr>
          <w:rFonts w:eastAsia="宋体"/>
          <w:kern w:val="2"/>
          <w:lang w:eastAsia="zh-CN"/>
        </w:rPr>
      </w:pPr>
      <w:r w:rsidRPr="0048482F">
        <w:rPr>
          <w:rFonts w:eastAsia="宋体"/>
          <w:kern w:val="2"/>
          <w:lang w:eastAsia="zh-CN"/>
        </w:rPr>
        <w:t xml:space="preserve">When receiving the PDSCH </w:t>
      </w:r>
      <w:r>
        <w:rPr>
          <w:rFonts w:eastAsia="宋体"/>
          <w:color w:val="000000"/>
          <w:kern w:val="2"/>
          <w:lang w:eastAsia="zh-CN"/>
        </w:rPr>
        <w:t>scheduled with SI-RNTI and the system information indicator in DCI is set to 0</w:t>
      </w:r>
      <w:r w:rsidRPr="0048482F">
        <w:rPr>
          <w:rFonts w:eastAsia="宋体"/>
          <w:kern w:val="2"/>
          <w:lang w:eastAsia="zh-CN"/>
        </w:rPr>
        <w:t xml:space="preserve">, </w:t>
      </w:r>
      <w:r>
        <w:rPr>
          <w:rFonts w:eastAsia="宋体"/>
          <w:kern w:val="2"/>
          <w:lang w:eastAsia="zh-CN"/>
        </w:rPr>
        <w:t>the</w:t>
      </w:r>
      <w:r w:rsidRPr="0048482F">
        <w:rPr>
          <w:rFonts w:eastAsia="宋体"/>
          <w:kern w:val="2"/>
          <w:lang w:eastAsia="zh-CN"/>
        </w:rPr>
        <w:t xml:space="preserve"> UE shall assume that </w:t>
      </w:r>
      <w:r>
        <w:rPr>
          <w:rFonts w:eastAsia="宋体"/>
          <w:kern w:val="2"/>
          <w:lang w:eastAsia="zh-CN"/>
        </w:rPr>
        <w:t xml:space="preserve">no </w:t>
      </w:r>
      <w:r w:rsidRPr="0048482F">
        <w:rPr>
          <w:rFonts w:eastAsia="宋体"/>
          <w:kern w:val="2"/>
          <w:lang w:eastAsia="zh-CN"/>
        </w:rPr>
        <w:t>SS/PBCH block is transmitted in REs used by the UE for a reception of the PDSCH.</w:t>
      </w:r>
    </w:p>
    <w:p w:rsidR="00731AA2" w:rsidRPr="0048482F" w:rsidRDefault="00731AA2" w:rsidP="00731AA2">
      <w:pPr>
        <w:rPr>
          <w:rFonts w:eastAsia="宋体"/>
          <w:kern w:val="2"/>
          <w:lang w:eastAsia="zh-CN"/>
        </w:rPr>
      </w:pPr>
      <w:r w:rsidRPr="0048482F">
        <w:rPr>
          <w:rFonts w:eastAsia="宋体"/>
          <w:kern w:val="2"/>
          <w:lang w:eastAsia="zh-CN"/>
        </w:rPr>
        <w:t xml:space="preserve">When receiving the PDSCH </w:t>
      </w:r>
      <w:r>
        <w:rPr>
          <w:rFonts w:eastAsia="宋体"/>
          <w:color w:val="000000"/>
          <w:kern w:val="2"/>
          <w:lang w:eastAsia="zh-CN"/>
        </w:rPr>
        <w:t>scheduled with SI-RNTI and the system information indicator in DCI is set to 1, RA-RNTI, P-RNTI or TC-RNTI</w:t>
      </w:r>
      <w:r w:rsidRPr="0048482F">
        <w:rPr>
          <w:rFonts w:eastAsia="宋体"/>
          <w:kern w:val="2"/>
          <w:lang w:eastAsia="zh-CN"/>
        </w:rPr>
        <w:t xml:space="preserve">, the UE assumes SS/PBCH block transmission according to </w:t>
      </w:r>
      <w:r>
        <w:rPr>
          <w:rFonts w:eastAsia="宋体"/>
          <w:i/>
          <w:color w:val="000000"/>
          <w:kern w:val="2"/>
          <w:lang w:eastAsia="zh-CN"/>
        </w:rPr>
        <w:t>ssb-PositionsInBurst</w:t>
      </w:r>
      <w:r w:rsidRPr="0048482F">
        <w:rPr>
          <w:rFonts w:eastAsia="宋体"/>
          <w:kern w:val="2"/>
          <w:lang w:eastAsia="zh-CN"/>
        </w:rPr>
        <w:t>, and if the PDSCH resource allocation overlaps with</w:t>
      </w:r>
      <w:r>
        <w:rPr>
          <w:rFonts w:eastAsia="宋体"/>
          <w:kern w:val="2"/>
          <w:lang w:eastAsia="zh-CN"/>
        </w:rPr>
        <w:t xml:space="preserve"> PRBs containing </w:t>
      </w:r>
      <w:r w:rsidRPr="0048482F">
        <w:rPr>
          <w:rFonts w:eastAsia="宋体"/>
          <w:kern w:val="2"/>
          <w:lang w:eastAsia="zh-CN"/>
        </w:rPr>
        <w:t xml:space="preserve">SS/PBCH block transmission resources the UE shall assume that </w:t>
      </w:r>
      <w:r>
        <w:rPr>
          <w:rFonts w:eastAsia="宋体"/>
          <w:color w:val="000000"/>
          <w:kern w:val="2"/>
          <w:lang w:eastAsia="zh-CN"/>
        </w:rPr>
        <w:t xml:space="preserve">the </w:t>
      </w:r>
      <w:r w:rsidRPr="00B546C6">
        <w:rPr>
          <w:rFonts w:eastAsia="宋体"/>
          <w:color w:val="000000"/>
          <w:kern w:val="2"/>
          <w:lang w:eastAsia="zh-CN"/>
        </w:rPr>
        <w:t xml:space="preserve">PRBs containing SS/PBCH block </w:t>
      </w:r>
      <w:r>
        <w:rPr>
          <w:rFonts w:eastAsia="宋体"/>
          <w:color w:val="000000"/>
          <w:kern w:val="2"/>
          <w:lang w:eastAsia="zh-CN"/>
        </w:rPr>
        <w:t xml:space="preserve">transmission resources are not available for </w:t>
      </w:r>
      <w:r w:rsidRPr="0048482F">
        <w:rPr>
          <w:rFonts w:eastAsia="宋体"/>
          <w:color w:val="000000"/>
          <w:kern w:val="2"/>
          <w:lang w:eastAsia="zh-CN"/>
        </w:rPr>
        <w:t>PDSCH</w:t>
      </w:r>
      <w:r>
        <w:rPr>
          <w:rFonts w:eastAsia="宋体"/>
          <w:kern w:val="2"/>
          <w:lang w:eastAsia="zh-CN"/>
        </w:rPr>
        <w:t xml:space="preserve"> </w:t>
      </w:r>
      <w:r w:rsidRPr="00B15C21">
        <w:rPr>
          <w:rFonts w:eastAsia="宋体"/>
          <w:kern w:val="2"/>
          <w:lang w:eastAsia="zh-CN"/>
        </w:rPr>
        <w:t>in the OFDM symbols where SS/PBCH block is transmitted</w:t>
      </w:r>
      <w:r w:rsidRPr="0048482F">
        <w:rPr>
          <w:rFonts w:eastAsia="宋体"/>
          <w:kern w:val="2"/>
          <w:lang w:eastAsia="zh-CN"/>
        </w:rPr>
        <w:t>.</w:t>
      </w:r>
    </w:p>
    <w:p w:rsidR="00731AA2" w:rsidRDefault="00731AA2" w:rsidP="00731AA2">
      <w:pPr>
        <w:rPr>
          <w:color w:val="000000"/>
        </w:rPr>
      </w:pPr>
      <w:r>
        <w:rPr>
          <w:color w:val="000000"/>
        </w:rPr>
        <w:t xml:space="preserve">A UE expects a configuration provided by </w:t>
      </w:r>
      <w:r w:rsidRPr="000079C8">
        <w:rPr>
          <w:i/>
          <w:color w:val="000000"/>
        </w:rPr>
        <w:t>ssb-PositionsInBurst</w:t>
      </w:r>
      <w:r>
        <w:rPr>
          <w:color w:val="000000"/>
        </w:rPr>
        <w:t xml:space="preserve"> in </w:t>
      </w:r>
      <w:r w:rsidRPr="000079C8">
        <w:rPr>
          <w:i/>
          <w:color w:val="000000"/>
        </w:rPr>
        <w:t>ServingCellConfigCommon</w:t>
      </w:r>
      <w:r>
        <w:rPr>
          <w:color w:val="000000"/>
        </w:rPr>
        <w:t xml:space="preserve"> to be same as a configuration provided by </w:t>
      </w:r>
      <w:r w:rsidRPr="000079C8">
        <w:rPr>
          <w:i/>
          <w:color w:val="000000"/>
        </w:rPr>
        <w:t>ssb-PositionsInBurst</w:t>
      </w:r>
      <w:r>
        <w:rPr>
          <w:color w:val="000000"/>
        </w:rPr>
        <w:t xml:space="preserve"> in </w:t>
      </w:r>
      <w:r w:rsidRPr="00C74B6C">
        <w:rPr>
          <w:i/>
          <w:color w:val="000000"/>
        </w:rPr>
        <w:t>SIB1</w:t>
      </w:r>
      <w:r>
        <w:rPr>
          <w:color w:val="000000"/>
        </w:rPr>
        <w:t>.</w:t>
      </w:r>
    </w:p>
    <w:p w:rsidR="00731AA2" w:rsidRDefault="00731AA2" w:rsidP="00731AA2">
      <w:pPr>
        <w:rPr>
          <w:color w:val="000000"/>
        </w:rPr>
      </w:pPr>
      <w:r w:rsidRPr="00DD0BA1">
        <w:rPr>
          <w:color w:val="000000"/>
        </w:rPr>
        <w:t xml:space="preserve">When receiving PDSCH </w:t>
      </w:r>
      <w:r>
        <w:rPr>
          <w:color w:val="000000"/>
        </w:rPr>
        <w:t>scheduled by PDCCH with CRC scrambled by C-RNTI, MCS-C-RNTI, CS-RNTI, or PDSCH with SPS</w:t>
      </w:r>
      <w:r w:rsidRPr="00DD0BA1">
        <w:rPr>
          <w:color w:val="000000"/>
        </w:rPr>
        <w:t xml:space="preserve">, </w:t>
      </w:r>
      <w:r>
        <w:rPr>
          <w:color w:val="000000"/>
        </w:rPr>
        <w:t>t</w:t>
      </w:r>
      <w:r w:rsidRPr="0048482F">
        <w:rPr>
          <w:color w:val="000000"/>
        </w:rPr>
        <w:t xml:space="preserve">he REs corresponding to the configured or dynamically indicated resources in </w:t>
      </w:r>
      <w:r>
        <w:rPr>
          <w:color w:val="000000"/>
        </w:rPr>
        <w:t>Subclauses</w:t>
      </w:r>
      <w:r w:rsidRPr="0048482F">
        <w:rPr>
          <w:color w:val="000000"/>
        </w:rPr>
        <w:t xml:space="preserve"> 5.1.4.1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5.1.4.2 are </w:t>
      </w:r>
      <w:r>
        <w:rPr>
          <w:color w:val="000000"/>
        </w:rPr>
        <w:t xml:space="preserve">not available for PDSCH. Furthermore, </w:t>
      </w:r>
      <w:r w:rsidRPr="008C296A">
        <w:rPr>
          <w:color w:val="000000"/>
        </w:rPr>
        <w:t xml:space="preserve">the UE assumes SS/PBCH block transmission according to </w:t>
      </w:r>
      <w:r w:rsidRPr="008C296A">
        <w:rPr>
          <w:i/>
          <w:color w:val="000000"/>
        </w:rPr>
        <w:t>ssb-PositionsInBurst</w:t>
      </w:r>
      <w:r w:rsidRPr="008C296A">
        <w:rPr>
          <w:color w:val="000000"/>
        </w:rPr>
        <w:t xml:space="preserve"> </w:t>
      </w:r>
      <w:r>
        <w:rPr>
          <w:color w:val="000000"/>
        </w:rPr>
        <w:t xml:space="preserve">if the PDSCH resource allocation overlaps with PRBs containing SS/PBCH block transmission resources, the UE shall assume that the PRBs containing SS/PBCH block transmission resources are not available for PDSCH in the OFDM symbols where SS/PBCH block is transmitted. </w:t>
      </w:r>
    </w:p>
    <w:p w:rsidR="00731AA2" w:rsidRPr="00731AA2" w:rsidRDefault="00731AA2" w:rsidP="00731AA2">
      <w:pPr>
        <w:rPr>
          <w:i/>
          <w:color w:val="000000"/>
        </w:rPr>
      </w:pPr>
      <w:r w:rsidRPr="0048482F">
        <w:rPr>
          <w:color w:val="000000"/>
        </w:rPr>
        <w:t xml:space="preserve">A UE is not expected to handle the case where </w:t>
      </w:r>
      <w:ins w:id="6" w:author="Huawei" w:date="2019-04-30T17:02:00Z">
        <w:r w:rsidR="00F15D43">
          <w:rPr>
            <w:szCs w:val="22"/>
            <w:lang w:eastAsia="zh-CN"/>
          </w:rPr>
          <w:t xml:space="preserve">for a PRB </w:t>
        </w:r>
      </w:ins>
      <w:ins w:id="7" w:author="Huawei" w:date="2019-05-03T03:17:00Z">
        <w:r w:rsidR="00F24562">
          <w:rPr>
            <w:szCs w:val="22"/>
            <w:lang w:eastAsia="zh-CN"/>
          </w:rPr>
          <w:t xml:space="preserve">indicated by </w:t>
        </w:r>
      </w:ins>
      <w:ins w:id="8" w:author="Huawei" w:date="2019-05-04T01:02:00Z">
        <w:r w:rsidR="00541271" w:rsidRPr="00541271">
          <w:rPr>
            <w:szCs w:val="22"/>
            <w:lang w:eastAsia="zh-CN"/>
          </w:rPr>
          <w:t>the frequency domain resource assignment field in</w:t>
        </w:r>
        <w:r w:rsidR="00541271">
          <w:rPr>
            <w:szCs w:val="22"/>
            <w:lang w:eastAsia="zh-CN"/>
          </w:rPr>
          <w:t xml:space="preserve"> </w:t>
        </w:r>
      </w:ins>
      <w:ins w:id="9" w:author="Huawei" w:date="2019-05-03T03:19:00Z">
        <w:r w:rsidR="003F2E27">
          <w:rPr>
            <w:szCs w:val="22"/>
            <w:lang w:eastAsia="zh-CN"/>
          </w:rPr>
          <w:t xml:space="preserve">a </w:t>
        </w:r>
      </w:ins>
      <w:ins w:id="10" w:author="Huawei" w:date="2019-05-03T03:17:00Z">
        <w:r w:rsidR="00F24562">
          <w:rPr>
            <w:szCs w:val="22"/>
            <w:lang w:eastAsia="zh-CN"/>
          </w:rPr>
          <w:t>DCI</w:t>
        </w:r>
      </w:ins>
      <w:ins w:id="11" w:author="Huawei" w:date="2019-04-30T17:02:00Z">
        <w:r w:rsidR="00F15D43">
          <w:rPr>
            <w:szCs w:val="22"/>
            <w:lang w:eastAsia="zh-CN"/>
          </w:rPr>
          <w:t xml:space="preserve"> for PDSCH,</w:t>
        </w:r>
        <w:r w:rsidR="00F15D43" w:rsidRPr="0048482F">
          <w:rPr>
            <w:color w:val="000000"/>
          </w:rPr>
          <w:t xml:space="preserve"> </w:t>
        </w:r>
        <w:r w:rsidR="00F15D43">
          <w:rPr>
            <w:color w:val="000000"/>
          </w:rPr>
          <w:t xml:space="preserve">its </w:t>
        </w:r>
      </w:ins>
      <w:r w:rsidRPr="0048482F">
        <w:rPr>
          <w:color w:val="000000"/>
        </w:rPr>
        <w:t xml:space="preserve">PDSCH DM-RS REs are overlapping, even partially, with any RE(s) </w:t>
      </w:r>
      <w:r>
        <w:rPr>
          <w:color w:val="000000"/>
        </w:rPr>
        <w:t>not available for PDSCH</w:t>
      </w:r>
      <w:r w:rsidRPr="0048482F">
        <w:rPr>
          <w:i/>
          <w:color w:val="000000"/>
        </w:rPr>
        <w:t>.</w:t>
      </w:r>
      <w:bookmarkEnd w:id="4"/>
      <w:del w:id="12" w:author="Huawei" w:date="2019-05-03T03:18:00Z">
        <w:r w:rsidR="00F15D43" w:rsidRPr="002610E0" w:rsidDel="00F24562">
          <w:rPr>
            <w:rFonts w:eastAsia="等线"/>
            <w:color w:val="000000"/>
          </w:rPr>
          <w:fldChar w:fldCharType="begin"/>
        </w:r>
        <w:r w:rsidR="00F15D43" w:rsidRPr="002610E0" w:rsidDel="00F24562">
          <w:rPr>
            <w:rFonts w:eastAsia="等线"/>
            <w:color w:val="000000"/>
          </w:rPr>
          <w:fldChar w:fldCharType="end"/>
        </w:r>
      </w:del>
      <w:r w:rsidRPr="002610E0">
        <w:rPr>
          <w:rFonts w:eastAsia="等线"/>
          <w:color w:val="000000"/>
        </w:rPr>
        <w:fldChar w:fldCharType="begin"/>
      </w:r>
      <w:r w:rsidRPr="002610E0">
        <w:rPr>
          <w:rFonts w:eastAsia="等线"/>
          <w:color w:val="000000"/>
        </w:rPr>
        <w:fldChar w:fldCharType="end"/>
      </w:r>
    </w:p>
    <w:p w:rsidR="001E41F3" w:rsidRDefault="00731AA2" w:rsidP="00CE0992">
      <w:pPr>
        <w:jc w:val="center"/>
        <w:rPr>
          <w:noProof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8B0" w:rsidRDefault="002D48B0">
      <w:r>
        <w:separator/>
      </w:r>
    </w:p>
  </w:endnote>
  <w:endnote w:type="continuationSeparator" w:id="0">
    <w:p w:rsidR="002D48B0" w:rsidRDefault="002D4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8B0" w:rsidRDefault="002D48B0">
      <w:r>
        <w:separator/>
      </w:r>
    </w:p>
  </w:footnote>
  <w:footnote w:type="continuationSeparator" w:id="0">
    <w:p w:rsidR="002D48B0" w:rsidRDefault="002D48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475"/>
    <w:rsid w:val="00033E20"/>
    <w:rsid w:val="0005420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F90"/>
    <w:rsid w:val="00275D12"/>
    <w:rsid w:val="00284FEB"/>
    <w:rsid w:val="002860C4"/>
    <w:rsid w:val="002A5484"/>
    <w:rsid w:val="002B5741"/>
    <w:rsid w:val="002C6286"/>
    <w:rsid w:val="002D48B0"/>
    <w:rsid w:val="00305409"/>
    <w:rsid w:val="003609EF"/>
    <w:rsid w:val="0036231A"/>
    <w:rsid w:val="00366225"/>
    <w:rsid w:val="00374DD4"/>
    <w:rsid w:val="003A5F91"/>
    <w:rsid w:val="003B0068"/>
    <w:rsid w:val="003E1A36"/>
    <w:rsid w:val="003F2E27"/>
    <w:rsid w:val="00410371"/>
    <w:rsid w:val="004242F1"/>
    <w:rsid w:val="004B75B7"/>
    <w:rsid w:val="00511F0E"/>
    <w:rsid w:val="0051580D"/>
    <w:rsid w:val="00541271"/>
    <w:rsid w:val="00547111"/>
    <w:rsid w:val="00592D74"/>
    <w:rsid w:val="005E2C44"/>
    <w:rsid w:val="00621188"/>
    <w:rsid w:val="006257ED"/>
    <w:rsid w:val="00695808"/>
    <w:rsid w:val="006B46FB"/>
    <w:rsid w:val="006E21FB"/>
    <w:rsid w:val="006F6A3C"/>
    <w:rsid w:val="00731AA2"/>
    <w:rsid w:val="00792342"/>
    <w:rsid w:val="007977A8"/>
    <w:rsid w:val="007B512A"/>
    <w:rsid w:val="007B5986"/>
    <w:rsid w:val="007C2097"/>
    <w:rsid w:val="007D6A07"/>
    <w:rsid w:val="007F7259"/>
    <w:rsid w:val="008040A8"/>
    <w:rsid w:val="008279FA"/>
    <w:rsid w:val="00852DAD"/>
    <w:rsid w:val="008626E7"/>
    <w:rsid w:val="00870EE7"/>
    <w:rsid w:val="00870F06"/>
    <w:rsid w:val="008863B9"/>
    <w:rsid w:val="008A45A6"/>
    <w:rsid w:val="008B7044"/>
    <w:rsid w:val="008F1E0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8F0"/>
    <w:rsid w:val="00AD1CD8"/>
    <w:rsid w:val="00B258BB"/>
    <w:rsid w:val="00B67B97"/>
    <w:rsid w:val="00B968C8"/>
    <w:rsid w:val="00BA2270"/>
    <w:rsid w:val="00BA3108"/>
    <w:rsid w:val="00BA3EC5"/>
    <w:rsid w:val="00BA51D9"/>
    <w:rsid w:val="00BB5DFC"/>
    <w:rsid w:val="00BD279D"/>
    <w:rsid w:val="00BD6BB8"/>
    <w:rsid w:val="00C66BA2"/>
    <w:rsid w:val="00C67507"/>
    <w:rsid w:val="00C76CEE"/>
    <w:rsid w:val="00C95985"/>
    <w:rsid w:val="00CC5026"/>
    <w:rsid w:val="00CC68D0"/>
    <w:rsid w:val="00CD002C"/>
    <w:rsid w:val="00CE0992"/>
    <w:rsid w:val="00D03F9A"/>
    <w:rsid w:val="00D06D51"/>
    <w:rsid w:val="00D24991"/>
    <w:rsid w:val="00D50255"/>
    <w:rsid w:val="00D66520"/>
    <w:rsid w:val="00D92063"/>
    <w:rsid w:val="00DE34CF"/>
    <w:rsid w:val="00E13F3D"/>
    <w:rsid w:val="00E34898"/>
    <w:rsid w:val="00E477BE"/>
    <w:rsid w:val="00E86055"/>
    <w:rsid w:val="00EB09B7"/>
    <w:rsid w:val="00EE7D7C"/>
    <w:rsid w:val="00F15D43"/>
    <w:rsid w:val="00F24562"/>
    <w:rsid w:val="00F25D98"/>
    <w:rsid w:val="00F300FB"/>
    <w:rsid w:val="00FB6386"/>
    <w:rsid w:val="00FE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DF232-1715-4A15-8E83-F6EE4C2C6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770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2019-04-30T09:33:00Z</dcterms:created>
  <dcterms:modified xsi:type="dcterms:W3CDTF">2019-05-04T04:00:00Z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(3)JR1iB9sfRsZj+tR6gUYfpAx1QtkJYOs26cZq7R1bgkLYazTsL+2jC1MLTH9cZtJbZ5dnCDEI
JBTkDX7E/38tR3FgFTmY3ZDShaG+jhZJuAqvPFXBbXTiKkflt+2hpDa5/MtNo+LCJp8lsq7Q
mOaabCRKXVzCyPmxGA/jXMKexKHkZgg6956r8zY79JPhn7ANgZ+XR72BIX+yvv+VLQezWDfN
qI3S+/eI1EkUDsK8ia</vt:lpwstr>
  </property>
  <property fmtid="{D5CDD505-2E9C-101B-9397-08002B2CF9AE}" pid="22" name="_2015_ms_pID_7253431">
    <vt:lpwstr>on1tEMPaM/MqhM3X1Nq4hOTar/lgTs0EUZdJuUp0s8u4WRHLs/Ai+d
h2tz87ZndghUwY0bjM7WatqOmIiK1BzvEGGJwFyLk/OXplxUXK0C9pQ0ww+eXjBfb9ifPe/E
WOwLPxCm7IU+qnbUpIccRCTvnGlIG9Z/Il9EIiPd/4IXwHY/IoZVp1XxlEoEOysP3k27Hpyd
/c9/Kq5V2G8DGKg8Lagvn1ZWW74vzFKoaDSm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1555241198</vt:lpwstr>
  </property>
</Properties>
</file>